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399D6C67" w:rsidR="001E1B4F" w:rsidRDefault="001E1B4F" w:rsidP="0070289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507C39">
        <w:rPr>
          <w:b/>
          <w:noProof/>
          <w:sz w:val="24"/>
        </w:rPr>
        <w:t>16</w:t>
      </w:r>
      <w:r w:rsidR="00A72C77">
        <w:rPr>
          <w:b/>
          <w:noProof/>
          <w:sz w:val="24"/>
          <w:lang w:eastAsia="zh-CN"/>
        </w:rPr>
        <w:t>6</w:t>
      </w:r>
      <w:r w:rsidR="00742F31">
        <w:rPr>
          <w:rFonts w:cs="Arial"/>
          <w:b/>
          <w:bCs/>
          <w:sz w:val="24"/>
        </w:rPr>
        <w:t>-</w:t>
      </w:r>
      <w:proofErr w:type="spellStart"/>
      <w:r w:rsidR="00742F31">
        <w:rPr>
          <w:rFonts w:cs="Arial"/>
          <w:b/>
          <w:bCs/>
          <w:sz w:val="24"/>
        </w:rPr>
        <w:t>AdHoc</w:t>
      </w:r>
      <w:proofErr w:type="spellEnd"/>
      <w:r w:rsidR="00742F31">
        <w:rPr>
          <w:rFonts w:cs="Arial"/>
          <w:b/>
          <w:bCs/>
          <w:sz w:val="24"/>
        </w:rPr>
        <w:t>-e</w:t>
      </w:r>
      <w:r>
        <w:rPr>
          <w:b/>
          <w:i/>
          <w:noProof/>
          <w:sz w:val="28"/>
        </w:rPr>
        <w:tab/>
      </w:r>
      <w:r w:rsidR="00AB4393" w:rsidRPr="00AB4393">
        <w:rPr>
          <w:b/>
          <w:iCs/>
          <w:noProof/>
          <w:sz w:val="28"/>
        </w:rPr>
        <w:t>S2-</w:t>
      </w:r>
      <w:r w:rsidR="00FB7CCC" w:rsidRPr="00AB4393">
        <w:rPr>
          <w:b/>
          <w:iCs/>
          <w:noProof/>
          <w:sz w:val="28"/>
        </w:rPr>
        <w:t>2</w:t>
      </w:r>
      <w:r w:rsidR="00FB7CCC">
        <w:rPr>
          <w:b/>
          <w:iCs/>
          <w:noProof/>
          <w:sz w:val="28"/>
        </w:rPr>
        <w:t>500311</w:t>
      </w:r>
    </w:p>
    <w:p w14:paraId="5FDEA9D3" w14:textId="02504531" w:rsidR="001E1B4F" w:rsidRDefault="00742F31" w:rsidP="001E1B4F">
      <w:pPr>
        <w:pStyle w:val="CRCoverPage"/>
        <w:outlineLvl w:val="0"/>
        <w:rPr>
          <w:b/>
          <w:noProof/>
          <w:sz w:val="24"/>
        </w:rPr>
      </w:pPr>
      <w:r>
        <w:rPr>
          <w:rFonts w:cs="Arial"/>
          <w:b/>
          <w:bCs/>
          <w:sz w:val="24"/>
        </w:rPr>
        <w:t>E-meeting, 20 – 24 January 2025</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647B72" w:rsidR="001E41F3" w:rsidRPr="00410371" w:rsidRDefault="00EF1498" w:rsidP="00D003B5">
            <w:pPr>
              <w:pStyle w:val="CRCoverPage"/>
              <w:spacing w:after="0"/>
              <w:jc w:val="both"/>
              <w:rPr>
                <w:noProof/>
                <w:lang w:eastAsia="zh-CN"/>
              </w:rPr>
            </w:pPr>
            <w:r>
              <w:rPr>
                <w:b/>
                <w:noProof/>
                <w:sz w:val="28"/>
              </w:rPr>
              <w:t>5923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769133" w:rsidR="001E41F3" w:rsidRPr="00410371" w:rsidRDefault="00C92F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CC968C" w:rsidR="001E41F3" w:rsidRPr="00410371" w:rsidRDefault="004D287F">
            <w:pPr>
              <w:pStyle w:val="CRCoverPage"/>
              <w:spacing w:after="0"/>
              <w:jc w:val="center"/>
              <w:rPr>
                <w:noProof/>
                <w:sz w:val="28"/>
              </w:rPr>
            </w:pPr>
            <w:r w:rsidRPr="004D287F">
              <w:rPr>
                <w:b/>
                <w:noProof/>
                <w:sz w:val="28"/>
              </w:rPr>
              <w:t>1</w:t>
            </w:r>
            <w:r w:rsidR="00C07EF6">
              <w:rPr>
                <w:b/>
                <w:noProof/>
                <w:sz w:val="28"/>
              </w:rPr>
              <w:t>9</w:t>
            </w:r>
            <w:r w:rsidRPr="004D287F">
              <w:rPr>
                <w:b/>
                <w:noProof/>
                <w:sz w:val="28"/>
              </w:rPr>
              <w:t>.</w:t>
            </w:r>
            <w:r w:rsidR="002B7C07">
              <w:rPr>
                <w:b/>
                <w:noProof/>
                <w:sz w:val="28"/>
              </w:rPr>
              <w:t>2</w:t>
            </w:r>
            <w:r w:rsidRPr="004D287F">
              <w:rPr>
                <w:b/>
                <w:noProof/>
                <w:sz w:val="28"/>
              </w:rPr>
              <w:t>.</w:t>
            </w:r>
            <w:r w:rsidR="002B7C0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9E3FC8" w:rsidR="00F25D98" w:rsidRDefault="005F0516" w:rsidP="001E41F3">
            <w:pPr>
              <w:pStyle w:val="CRCoverPage"/>
              <w:spacing w:after="0"/>
              <w:jc w:val="center"/>
              <w:rPr>
                <w:b/>
                <w:caps/>
                <w:noProof/>
              </w:rPr>
            </w:pPr>
            <w:r>
              <w:rPr>
                <w:rFonts w:hint="eastAsia"/>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8C06D5" w:rsidR="001E41F3" w:rsidRDefault="00631F5B">
            <w:pPr>
              <w:pStyle w:val="CRCoverPage"/>
              <w:spacing w:after="0"/>
              <w:ind w:left="100"/>
              <w:rPr>
                <w:noProof/>
                <w:lang w:eastAsia="zh-CN"/>
              </w:rPr>
            </w:pPr>
            <w:r w:rsidRPr="00631F5B">
              <w:rPr>
                <w:noProof/>
                <w:lang w:eastAsia="zh-CN"/>
              </w:rPr>
              <w:t>Support of multi-modality awareness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7BDA1" w:rsidR="004D287F" w:rsidRDefault="00A26F6E" w:rsidP="004D287F">
            <w:pPr>
              <w:pStyle w:val="CRCoverPage"/>
              <w:spacing w:after="0"/>
              <w:ind w:left="100"/>
              <w:rPr>
                <w:noProof/>
                <w:lang w:eastAsia="zh-CN"/>
              </w:rPr>
            </w:pPr>
            <w:r>
              <w:rPr>
                <w:noProof/>
                <w:lang w:val="en-US" w:eastAsia="zh-CN"/>
              </w:rPr>
              <w:t>vivo</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A47CF" w:rsidR="001E41F3" w:rsidRDefault="00A50EAE">
            <w:pPr>
              <w:pStyle w:val="CRCoverPage"/>
              <w:spacing w:after="0"/>
              <w:ind w:left="100"/>
              <w:rPr>
                <w:noProof/>
              </w:rPr>
            </w:pPr>
            <w:r w:rsidRPr="00A50EAE">
              <w:t>XRM</w:t>
            </w:r>
            <w:r w:rsidR="008A00F8">
              <w:t>_</w:t>
            </w:r>
            <w:r w:rsidRPr="00A50EAE">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551779" w:rsidR="001E41F3" w:rsidRDefault="007566F3">
            <w:pPr>
              <w:pStyle w:val="CRCoverPage"/>
              <w:spacing w:after="0"/>
              <w:ind w:left="100"/>
              <w:rPr>
                <w:noProof/>
                <w:lang w:eastAsia="zh-CN"/>
              </w:rPr>
            </w:pPr>
            <w:r>
              <w:rPr>
                <w:rFonts w:hint="eastAsia"/>
                <w:noProof/>
                <w:lang w:eastAsia="zh-CN"/>
              </w:rPr>
              <w:t>2</w:t>
            </w:r>
            <w:r>
              <w:rPr>
                <w:noProof/>
                <w:lang w:eastAsia="zh-CN"/>
              </w:rPr>
              <w:t>02</w:t>
            </w:r>
            <w:r w:rsidR="00FE0ECF">
              <w:rPr>
                <w:noProof/>
                <w:lang w:eastAsia="zh-CN"/>
              </w:rPr>
              <w:t>5</w:t>
            </w:r>
            <w:r>
              <w:rPr>
                <w:noProof/>
                <w:lang w:eastAsia="zh-CN"/>
              </w:rPr>
              <w:t>-</w:t>
            </w:r>
            <w:r w:rsidR="00FE0ECF">
              <w:rPr>
                <w:noProof/>
                <w:lang w:eastAsia="zh-CN"/>
              </w:rPr>
              <w:t>0</w:t>
            </w:r>
            <w:r w:rsidR="00B622EF">
              <w:rPr>
                <w:noProof/>
                <w:lang w:eastAsia="zh-CN"/>
              </w:rPr>
              <w:t>1</w:t>
            </w:r>
            <w:r w:rsidR="00425EF8">
              <w:rPr>
                <w:noProof/>
                <w:lang w:eastAsia="zh-CN"/>
              </w:rPr>
              <w:t>-</w:t>
            </w:r>
            <w:r w:rsidR="00FE0ECF">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1500" w14:paraId="1256F52C" w14:textId="77777777" w:rsidTr="00547111">
        <w:tc>
          <w:tcPr>
            <w:tcW w:w="2694" w:type="dxa"/>
            <w:gridSpan w:val="2"/>
            <w:tcBorders>
              <w:top w:val="single" w:sz="4" w:space="0" w:color="auto"/>
              <w:left w:val="single" w:sz="4" w:space="0" w:color="auto"/>
            </w:tcBorders>
          </w:tcPr>
          <w:p w14:paraId="52C87DB0" w14:textId="77777777" w:rsidR="00011500" w:rsidRDefault="00011500" w:rsidP="00011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F26134" w:rsidR="00011500" w:rsidRPr="006221A7" w:rsidRDefault="00011500" w:rsidP="00011500">
            <w:pPr>
              <w:pStyle w:val="CRCoverPage"/>
              <w:spacing w:after="0"/>
              <w:ind w:left="100"/>
              <w:rPr>
                <w:noProof/>
                <w:highlight w:val="yellow"/>
                <w:lang w:val="en-US" w:eastAsia="zh-CN"/>
              </w:rPr>
            </w:pPr>
            <w:r w:rsidRPr="00E821D0">
              <w:rPr>
                <w:noProof/>
                <w:lang w:eastAsia="zh-CN"/>
              </w:rPr>
              <w:t>According to</w:t>
            </w:r>
            <w:r w:rsidRPr="00E821D0">
              <w:rPr>
                <w:noProof/>
                <w:lang w:val="en-US" w:eastAsia="zh-CN"/>
              </w:rPr>
              <w:t xml:space="preserve"> </w:t>
            </w:r>
            <w:r w:rsidR="00ED758F" w:rsidRPr="00E821D0">
              <w:rPr>
                <w:noProof/>
                <w:lang w:val="en-US" w:eastAsia="zh-CN"/>
              </w:rPr>
              <w:t xml:space="preserve">the progress on multi-modality </w:t>
            </w:r>
            <w:r w:rsidR="00E821D0" w:rsidRPr="00E821D0">
              <w:rPr>
                <w:noProof/>
                <w:lang w:val="en-US" w:eastAsia="zh-CN"/>
              </w:rPr>
              <w:t>awareness</w:t>
            </w:r>
            <w:r w:rsidR="00ED758F" w:rsidRPr="00E821D0">
              <w:rPr>
                <w:noProof/>
                <w:lang w:val="en-US" w:eastAsia="zh-CN"/>
              </w:rPr>
              <w:t xml:space="preserve"> in RAN</w:t>
            </w:r>
            <w:r w:rsidRPr="00E821D0">
              <w:rPr>
                <w:noProof/>
                <w:lang w:val="en-US" w:eastAsia="zh-CN"/>
              </w:rPr>
              <w:t>,</w:t>
            </w:r>
            <w:r w:rsidR="00E821D0">
              <w:rPr>
                <w:noProof/>
                <w:lang w:eastAsia="zh-CN"/>
              </w:rPr>
              <w:t xml:space="preserve"> the</w:t>
            </w:r>
            <w:r w:rsidR="00E821D0" w:rsidRPr="00E821D0">
              <w:t xml:space="preserve"> Multi-modal Service ID </w:t>
            </w:r>
            <w:r w:rsidR="00E821D0">
              <w:t xml:space="preserve">needs to be forwarded </w:t>
            </w:r>
            <w:r w:rsidR="00E821D0" w:rsidRPr="00E821D0">
              <w:t>to NG-RAN</w:t>
            </w:r>
            <w:r w:rsidR="00E821D0">
              <w:t xml:space="preserve"> </w:t>
            </w:r>
            <w:r w:rsidR="00E821D0" w:rsidRPr="00E821D0">
              <w:t xml:space="preserve">for the QoS flows of the multi-modal </w:t>
            </w:r>
            <w:r w:rsidR="001C4CC7">
              <w:t>service</w:t>
            </w:r>
            <w:r w:rsidRPr="00E821D0">
              <w:rPr>
                <w:noProof/>
                <w:lang w:val="en-US" w:eastAsia="zh-CN"/>
              </w:rPr>
              <w:t xml:space="preserve">. </w:t>
            </w:r>
            <w:r w:rsidR="005B7442">
              <w:rPr>
                <w:lang w:val="en-US"/>
              </w:rPr>
              <w:t>NG-RAN may use the MMSID</w:t>
            </w:r>
            <w:r w:rsidR="005B7442">
              <w:t xml:space="preserve"> for joint admission control or QoS flow to DRB mapping. </w:t>
            </w:r>
            <w:r w:rsidRPr="00E821D0">
              <w:rPr>
                <w:noProof/>
                <w:lang w:val="en-US" w:eastAsia="zh-CN"/>
              </w:rPr>
              <w:t xml:space="preserve">The enhancements </w:t>
            </w:r>
            <w:r w:rsidR="00B3436C" w:rsidRPr="00E821D0">
              <w:rPr>
                <w:noProof/>
                <w:lang w:val="en-US" w:eastAsia="zh-CN"/>
              </w:rPr>
              <w:t>are</w:t>
            </w:r>
            <w:r w:rsidRPr="00E821D0">
              <w:rPr>
                <w:noProof/>
                <w:lang w:val="en-US" w:eastAsia="zh-CN"/>
              </w:rPr>
              <w:t xml:space="preserve"> added</w:t>
            </w:r>
            <w:r w:rsidR="00B3436C" w:rsidRPr="00E821D0">
              <w:rPr>
                <w:noProof/>
                <w:lang w:val="en-US" w:eastAsia="zh-CN"/>
              </w:rPr>
              <w:t xml:space="preserve"> to the corresponding clause</w:t>
            </w:r>
            <w:r w:rsidRPr="00E821D0">
              <w:rPr>
                <w:noProof/>
                <w:lang w:val="en-US" w:eastAsia="zh-CN"/>
              </w:rPr>
              <w:t>.</w:t>
            </w:r>
          </w:p>
        </w:tc>
      </w:tr>
      <w:tr w:rsidR="00011500" w14:paraId="4CA74D09" w14:textId="77777777" w:rsidTr="00547111">
        <w:tc>
          <w:tcPr>
            <w:tcW w:w="2694" w:type="dxa"/>
            <w:gridSpan w:val="2"/>
            <w:tcBorders>
              <w:left w:val="single" w:sz="4" w:space="0" w:color="auto"/>
            </w:tcBorders>
          </w:tcPr>
          <w:p w14:paraId="2D0866D6"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365DEF04" w14:textId="77777777" w:rsidR="00011500" w:rsidRPr="006221A7" w:rsidRDefault="00011500" w:rsidP="00011500">
            <w:pPr>
              <w:pStyle w:val="CRCoverPage"/>
              <w:spacing w:after="0"/>
              <w:rPr>
                <w:noProof/>
                <w:sz w:val="8"/>
                <w:szCs w:val="8"/>
                <w:highlight w:val="yellow"/>
              </w:rPr>
            </w:pPr>
          </w:p>
        </w:tc>
      </w:tr>
      <w:tr w:rsidR="00011500" w14:paraId="21016551" w14:textId="77777777" w:rsidTr="00547111">
        <w:tc>
          <w:tcPr>
            <w:tcW w:w="2694" w:type="dxa"/>
            <w:gridSpan w:val="2"/>
            <w:tcBorders>
              <w:left w:val="single" w:sz="4" w:space="0" w:color="auto"/>
            </w:tcBorders>
          </w:tcPr>
          <w:p w14:paraId="49433147" w14:textId="77777777" w:rsidR="00011500" w:rsidRDefault="00011500" w:rsidP="00011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A0531B" w:rsidR="00011500" w:rsidRPr="00ED758F" w:rsidRDefault="00ED758F" w:rsidP="00011500">
            <w:pPr>
              <w:pStyle w:val="CRCoverPage"/>
              <w:spacing w:after="0"/>
              <w:ind w:left="100"/>
              <w:rPr>
                <w:noProof/>
                <w:lang w:eastAsia="zh-CN"/>
              </w:rPr>
            </w:pPr>
            <w:r>
              <w:rPr>
                <w:noProof/>
                <w:lang w:eastAsia="zh-CN"/>
              </w:rPr>
              <w:t>The s</w:t>
            </w:r>
            <w:r w:rsidR="00011500" w:rsidRPr="00ED758F">
              <w:rPr>
                <w:noProof/>
                <w:lang w:eastAsia="zh-CN"/>
              </w:rPr>
              <w:t>upport</w:t>
            </w:r>
            <w:r w:rsidRPr="00ED758F">
              <w:rPr>
                <w:noProof/>
                <w:lang w:eastAsia="zh-CN"/>
              </w:rPr>
              <w:t xml:space="preserve"> </w:t>
            </w:r>
            <w:r>
              <w:rPr>
                <w:noProof/>
                <w:lang w:eastAsia="zh-CN"/>
              </w:rPr>
              <w:t xml:space="preserve">of </w:t>
            </w:r>
            <w:r w:rsidRPr="00ED758F">
              <w:rPr>
                <w:noProof/>
                <w:lang w:eastAsia="zh-CN"/>
              </w:rPr>
              <w:t>forwarding</w:t>
            </w:r>
            <w:r w:rsidR="00011500" w:rsidRPr="00ED758F">
              <w:rPr>
                <w:noProof/>
                <w:lang w:eastAsia="zh-CN"/>
              </w:rPr>
              <w:t xml:space="preserve"> </w:t>
            </w:r>
            <w:r w:rsidRPr="00ED758F">
              <w:t>Multi-modal Service ID to NG-RAN for the</w:t>
            </w:r>
            <w:r w:rsidR="00011500" w:rsidRPr="00ED758F">
              <w:rPr>
                <w:noProof/>
                <w:lang w:eastAsia="zh-CN"/>
              </w:rPr>
              <w:t xml:space="preserve"> QoS flow</w:t>
            </w:r>
            <w:r w:rsidRPr="00ED758F">
              <w:rPr>
                <w:noProof/>
                <w:lang w:eastAsia="zh-CN"/>
              </w:rPr>
              <w:t>s</w:t>
            </w:r>
            <w:r w:rsidR="00011500" w:rsidRPr="00ED758F">
              <w:rPr>
                <w:noProof/>
                <w:lang w:eastAsia="zh-CN"/>
              </w:rPr>
              <w:t xml:space="preserve"> </w:t>
            </w:r>
            <w:r w:rsidRPr="00ED758F">
              <w:t xml:space="preserve">of the specific multi-modal </w:t>
            </w:r>
            <w:r w:rsidR="005B7442">
              <w:t>service</w:t>
            </w:r>
            <w:r w:rsidRPr="00ED758F">
              <w:rPr>
                <w:noProof/>
                <w:lang w:eastAsia="zh-CN"/>
              </w:rPr>
              <w:t xml:space="preserve"> </w:t>
            </w:r>
            <w:r w:rsidR="00011500" w:rsidRPr="00ED758F">
              <w:rPr>
                <w:noProof/>
                <w:lang w:eastAsia="zh-CN"/>
              </w:rPr>
              <w:t>is introduced in clause 5.37.</w:t>
            </w:r>
            <w:r w:rsidRPr="00ED758F">
              <w:rPr>
                <w:noProof/>
                <w:lang w:eastAsia="zh-CN"/>
              </w:rPr>
              <w:t>2</w:t>
            </w:r>
            <w:r w:rsidR="00011500" w:rsidRPr="00ED758F">
              <w:rPr>
                <w:noProof/>
                <w:lang w:eastAsia="zh-CN"/>
              </w:rPr>
              <w:t>.</w:t>
            </w:r>
          </w:p>
        </w:tc>
      </w:tr>
      <w:tr w:rsidR="00011500" w14:paraId="1F886379" w14:textId="77777777" w:rsidTr="00547111">
        <w:tc>
          <w:tcPr>
            <w:tcW w:w="2694" w:type="dxa"/>
            <w:gridSpan w:val="2"/>
            <w:tcBorders>
              <w:left w:val="single" w:sz="4" w:space="0" w:color="auto"/>
            </w:tcBorders>
          </w:tcPr>
          <w:p w14:paraId="4D989623"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71C4A204" w14:textId="77777777" w:rsidR="00011500" w:rsidRDefault="00011500" w:rsidP="00011500">
            <w:pPr>
              <w:pStyle w:val="CRCoverPage"/>
              <w:spacing w:after="0"/>
              <w:rPr>
                <w:noProof/>
                <w:sz w:val="8"/>
                <w:szCs w:val="8"/>
              </w:rPr>
            </w:pPr>
          </w:p>
        </w:tc>
      </w:tr>
      <w:tr w:rsidR="00011500" w14:paraId="678D7BF9" w14:textId="77777777" w:rsidTr="00547111">
        <w:tc>
          <w:tcPr>
            <w:tcW w:w="2694" w:type="dxa"/>
            <w:gridSpan w:val="2"/>
            <w:tcBorders>
              <w:left w:val="single" w:sz="4" w:space="0" w:color="auto"/>
              <w:bottom w:val="single" w:sz="4" w:space="0" w:color="auto"/>
            </w:tcBorders>
          </w:tcPr>
          <w:p w14:paraId="4E5CE1B6" w14:textId="77777777" w:rsidR="00011500" w:rsidRDefault="00011500" w:rsidP="00011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698B8F" w:rsidR="00011500" w:rsidRDefault="00B622EF" w:rsidP="00011500">
            <w:pPr>
              <w:pStyle w:val="CRCoverPage"/>
              <w:spacing w:after="0"/>
              <w:ind w:left="100"/>
              <w:rPr>
                <w:noProof/>
              </w:rPr>
            </w:pPr>
            <w:r>
              <w:rPr>
                <w:noProof/>
                <w:lang w:eastAsia="zh-CN"/>
              </w:rPr>
              <w:t xml:space="preserve">RAN handling based on </w:t>
            </w:r>
            <w:r w:rsidR="00157E9E">
              <w:rPr>
                <w:noProof/>
                <w:lang w:eastAsia="zh-CN"/>
              </w:rPr>
              <w:t>MMSID</w:t>
            </w:r>
            <w:r w:rsidR="00011500">
              <w:rPr>
                <w:noProof/>
                <w:lang w:eastAsia="zh-CN"/>
              </w:rPr>
              <w:t xml:space="preserve"> for </w:t>
            </w:r>
            <w:r w:rsidR="004A7DFB">
              <w:rPr>
                <w:noProof/>
                <w:lang w:eastAsia="zh-CN"/>
              </w:rPr>
              <w:t>multi-modality service</w:t>
            </w:r>
            <w:r w:rsidR="00EA3831">
              <w:rPr>
                <w:noProof/>
                <w:lang w:eastAsia="zh-CN"/>
              </w:rPr>
              <w:t>s</w:t>
            </w:r>
            <w:r w:rsidR="00011500">
              <w:rPr>
                <w:noProof/>
              </w:rPr>
              <w:t xml:space="preserve"> is not supported.  </w:t>
            </w:r>
          </w:p>
        </w:tc>
      </w:tr>
      <w:tr w:rsidR="00011500" w14:paraId="034AF533" w14:textId="77777777" w:rsidTr="00547111">
        <w:tc>
          <w:tcPr>
            <w:tcW w:w="2694" w:type="dxa"/>
            <w:gridSpan w:val="2"/>
          </w:tcPr>
          <w:p w14:paraId="39D9EB5B" w14:textId="77777777" w:rsidR="00011500" w:rsidRDefault="00011500" w:rsidP="00011500">
            <w:pPr>
              <w:pStyle w:val="CRCoverPage"/>
              <w:spacing w:after="0"/>
              <w:rPr>
                <w:b/>
                <w:i/>
                <w:noProof/>
                <w:sz w:val="8"/>
                <w:szCs w:val="8"/>
              </w:rPr>
            </w:pPr>
          </w:p>
        </w:tc>
        <w:tc>
          <w:tcPr>
            <w:tcW w:w="6946" w:type="dxa"/>
            <w:gridSpan w:val="9"/>
          </w:tcPr>
          <w:p w14:paraId="7826CB1C" w14:textId="77777777" w:rsidR="00011500" w:rsidRDefault="00011500" w:rsidP="00011500">
            <w:pPr>
              <w:pStyle w:val="CRCoverPage"/>
              <w:spacing w:after="0"/>
              <w:rPr>
                <w:noProof/>
                <w:sz w:val="8"/>
                <w:szCs w:val="8"/>
              </w:rPr>
            </w:pPr>
          </w:p>
        </w:tc>
      </w:tr>
      <w:tr w:rsidR="00011500" w14:paraId="6A17D7AC" w14:textId="77777777" w:rsidTr="00547111">
        <w:tc>
          <w:tcPr>
            <w:tcW w:w="2694" w:type="dxa"/>
            <w:gridSpan w:val="2"/>
            <w:tcBorders>
              <w:top w:val="single" w:sz="4" w:space="0" w:color="auto"/>
              <w:left w:val="single" w:sz="4" w:space="0" w:color="auto"/>
            </w:tcBorders>
          </w:tcPr>
          <w:p w14:paraId="6DAD5B19" w14:textId="77777777" w:rsidR="00011500" w:rsidRDefault="00011500" w:rsidP="000115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C112D" w:rsidR="00011500" w:rsidRDefault="00011500" w:rsidP="00011500">
            <w:pPr>
              <w:pStyle w:val="CRCoverPage"/>
              <w:spacing w:after="0"/>
              <w:ind w:left="100"/>
              <w:rPr>
                <w:noProof/>
                <w:lang w:eastAsia="zh-CN"/>
              </w:rPr>
            </w:pPr>
            <w:r>
              <w:rPr>
                <w:noProof/>
                <w:lang w:eastAsia="zh-CN"/>
              </w:rPr>
              <w:t>5.37.</w:t>
            </w:r>
            <w:r w:rsidR="00B622EF">
              <w:rPr>
                <w:noProof/>
                <w:lang w:eastAsia="zh-CN"/>
              </w:rPr>
              <w:t>2</w:t>
            </w:r>
          </w:p>
        </w:tc>
      </w:tr>
      <w:tr w:rsidR="00011500" w14:paraId="56E1E6C3" w14:textId="77777777" w:rsidTr="00547111">
        <w:tc>
          <w:tcPr>
            <w:tcW w:w="2694" w:type="dxa"/>
            <w:gridSpan w:val="2"/>
            <w:tcBorders>
              <w:left w:val="single" w:sz="4" w:space="0" w:color="auto"/>
            </w:tcBorders>
          </w:tcPr>
          <w:p w14:paraId="2FB9DE77"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0898542D" w14:textId="77777777" w:rsidR="00011500" w:rsidRDefault="00011500" w:rsidP="00011500">
            <w:pPr>
              <w:pStyle w:val="CRCoverPage"/>
              <w:spacing w:after="0"/>
              <w:rPr>
                <w:noProof/>
                <w:sz w:val="8"/>
                <w:szCs w:val="8"/>
              </w:rPr>
            </w:pPr>
          </w:p>
        </w:tc>
      </w:tr>
      <w:tr w:rsidR="00011500" w14:paraId="76F95A8B" w14:textId="77777777" w:rsidTr="00547111">
        <w:tc>
          <w:tcPr>
            <w:tcW w:w="2694" w:type="dxa"/>
            <w:gridSpan w:val="2"/>
            <w:tcBorders>
              <w:left w:val="single" w:sz="4" w:space="0" w:color="auto"/>
            </w:tcBorders>
          </w:tcPr>
          <w:p w14:paraId="335EAB52" w14:textId="77777777" w:rsidR="00011500" w:rsidRDefault="00011500" w:rsidP="00011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1500" w:rsidRDefault="00011500" w:rsidP="000115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1500" w:rsidRDefault="00011500" w:rsidP="00011500">
            <w:pPr>
              <w:pStyle w:val="CRCoverPage"/>
              <w:spacing w:after="0"/>
              <w:jc w:val="center"/>
              <w:rPr>
                <w:b/>
                <w:caps/>
                <w:noProof/>
              </w:rPr>
            </w:pPr>
            <w:r>
              <w:rPr>
                <w:b/>
                <w:caps/>
                <w:noProof/>
              </w:rPr>
              <w:t>N</w:t>
            </w:r>
          </w:p>
        </w:tc>
        <w:tc>
          <w:tcPr>
            <w:tcW w:w="2977" w:type="dxa"/>
            <w:gridSpan w:val="4"/>
          </w:tcPr>
          <w:p w14:paraId="304CCBCB" w14:textId="77777777" w:rsidR="00011500" w:rsidRDefault="00011500" w:rsidP="000115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1500" w:rsidRDefault="00011500" w:rsidP="00011500">
            <w:pPr>
              <w:pStyle w:val="CRCoverPage"/>
              <w:spacing w:after="0"/>
              <w:ind w:left="99"/>
              <w:rPr>
                <w:noProof/>
              </w:rPr>
            </w:pPr>
          </w:p>
        </w:tc>
      </w:tr>
      <w:tr w:rsidR="00011500" w14:paraId="34ACE2EB" w14:textId="77777777" w:rsidTr="00547111">
        <w:tc>
          <w:tcPr>
            <w:tcW w:w="2694" w:type="dxa"/>
            <w:gridSpan w:val="2"/>
            <w:tcBorders>
              <w:left w:val="single" w:sz="4" w:space="0" w:color="auto"/>
            </w:tcBorders>
          </w:tcPr>
          <w:p w14:paraId="571382F3" w14:textId="77777777" w:rsidR="00011500" w:rsidRDefault="00011500" w:rsidP="000115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826B02"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01AED" w:rsidR="00011500" w:rsidRDefault="00CC0E49" w:rsidP="00011500">
            <w:pPr>
              <w:pStyle w:val="CRCoverPage"/>
              <w:spacing w:after="0"/>
              <w:jc w:val="center"/>
              <w:rPr>
                <w:b/>
                <w:caps/>
                <w:noProof/>
              </w:rPr>
            </w:pPr>
            <w:r>
              <w:rPr>
                <w:rFonts w:hint="eastAsia"/>
                <w:b/>
                <w:caps/>
                <w:noProof/>
              </w:rPr>
              <w:t>x</w:t>
            </w:r>
            <w:bookmarkStart w:id="1" w:name="_GoBack"/>
            <w:bookmarkEnd w:id="1"/>
          </w:p>
        </w:tc>
        <w:tc>
          <w:tcPr>
            <w:tcW w:w="2977" w:type="dxa"/>
            <w:gridSpan w:val="4"/>
          </w:tcPr>
          <w:p w14:paraId="7DB274D8" w14:textId="77777777" w:rsidR="00011500" w:rsidRDefault="00011500" w:rsidP="000115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F4ABF6" w:rsidR="00011500" w:rsidRDefault="007851FC" w:rsidP="00011500">
            <w:pPr>
              <w:pStyle w:val="CRCoverPage"/>
              <w:spacing w:after="0"/>
              <w:ind w:left="99"/>
              <w:rPr>
                <w:noProof/>
              </w:rPr>
            </w:pPr>
            <w:r>
              <w:rPr>
                <w:noProof/>
              </w:rPr>
              <w:t>TS/TR ... CR ...</w:t>
            </w:r>
          </w:p>
        </w:tc>
      </w:tr>
      <w:tr w:rsidR="00011500" w14:paraId="446DDBAC" w14:textId="77777777" w:rsidTr="00547111">
        <w:tc>
          <w:tcPr>
            <w:tcW w:w="2694" w:type="dxa"/>
            <w:gridSpan w:val="2"/>
            <w:tcBorders>
              <w:left w:val="single" w:sz="4" w:space="0" w:color="auto"/>
            </w:tcBorders>
          </w:tcPr>
          <w:p w14:paraId="678A1AA6" w14:textId="77777777" w:rsidR="00011500" w:rsidRDefault="00011500" w:rsidP="00011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A4306D9" w14:textId="77777777" w:rsidR="00011500" w:rsidRDefault="00011500" w:rsidP="00011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1500" w:rsidRDefault="00011500" w:rsidP="00011500">
            <w:pPr>
              <w:pStyle w:val="CRCoverPage"/>
              <w:spacing w:after="0"/>
              <w:ind w:left="99"/>
              <w:rPr>
                <w:noProof/>
              </w:rPr>
            </w:pPr>
            <w:r>
              <w:rPr>
                <w:noProof/>
              </w:rPr>
              <w:t xml:space="preserve">TS/TR ... CR ... </w:t>
            </w:r>
          </w:p>
        </w:tc>
      </w:tr>
      <w:tr w:rsidR="00011500" w14:paraId="55C714D2" w14:textId="77777777" w:rsidTr="00547111">
        <w:tc>
          <w:tcPr>
            <w:tcW w:w="2694" w:type="dxa"/>
            <w:gridSpan w:val="2"/>
            <w:tcBorders>
              <w:left w:val="single" w:sz="4" w:space="0" w:color="auto"/>
            </w:tcBorders>
          </w:tcPr>
          <w:p w14:paraId="45913E62" w14:textId="77777777" w:rsidR="00011500" w:rsidRDefault="00011500" w:rsidP="00011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B4FF921" w14:textId="77777777" w:rsidR="00011500" w:rsidRDefault="00011500" w:rsidP="00011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1500" w:rsidRDefault="00011500" w:rsidP="00011500">
            <w:pPr>
              <w:pStyle w:val="CRCoverPage"/>
              <w:spacing w:after="0"/>
              <w:ind w:left="99"/>
              <w:rPr>
                <w:noProof/>
              </w:rPr>
            </w:pPr>
            <w:r>
              <w:rPr>
                <w:noProof/>
              </w:rPr>
              <w:t xml:space="preserve">TS/TR ... CR ... </w:t>
            </w:r>
          </w:p>
        </w:tc>
      </w:tr>
      <w:tr w:rsidR="00011500" w14:paraId="60DF82CC" w14:textId="77777777" w:rsidTr="008863B9">
        <w:tc>
          <w:tcPr>
            <w:tcW w:w="2694" w:type="dxa"/>
            <w:gridSpan w:val="2"/>
            <w:tcBorders>
              <w:left w:val="single" w:sz="4" w:space="0" w:color="auto"/>
            </w:tcBorders>
          </w:tcPr>
          <w:p w14:paraId="517696CD" w14:textId="77777777" w:rsidR="00011500" w:rsidRDefault="00011500" w:rsidP="00011500">
            <w:pPr>
              <w:pStyle w:val="CRCoverPage"/>
              <w:spacing w:after="0"/>
              <w:rPr>
                <w:b/>
                <w:i/>
                <w:noProof/>
              </w:rPr>
            </w:pPr>
          </w:p>
        </w:tc>
        <w:tc>
          <w:tcPr>
            <w:tcW w:w="6946" w:type="dxa"/>
            <w:gridSpan w:val="9"/>
            <w:tcBorders>
              <w:right w:val="single" w:sz="4" w:space="0" w:color="auto"/>
            </w:tcBorders>
          </w:tcPr>
          <w:p w14:paraId="4D84207F" w14:textId="77777777" w:rsidR="00011500" w:rsidRDefault="00011500" w:rsidP="00011500">
            <w:pPr>
              <w:pStyle w:val="CRCoverPage"/>
              <w:spacing w:after="0"/>
              <w:rPr>
                <w:noProof/>
              </w:rPr>
            </w:pPr>
          </w:p>
        </w:tc>
      </w:tr>
      <w:tr w:rsidR="00011500" w14:paraId="556B87B6" w14:textId="77777777" w:rsidTr="008863B9">
        <w:tc>
          <w:tcPr>
            <w:tcW w:w="2694" w:type="dxa"/>
            <w:gridSpan w:val="2"/>
            <w:tcBorders>
              <w:left w:val="single" w:sz="4" w:space="0" w:color="auto"/>
              <w:bottom w:val="single" w:sz="4" w:space="0" w:color="auto"/>
            </w:tcBorders>
          </w:tcPr>
          <w:p w14:paraId="79A9C411" w14:textId="77777777" w:rsidR="00011500" w:rsidRDefault="00011500" w:rsidP="00011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1500" w:rsidRDefault="00011500" w:rsidP="00011500">
            <w:pPr>
              <w:pStyle w:val="CRCoverPage"/>
              <w:spacing w:after="0"/>
              <w:ind w:left="100"/>
              <w:rPr>
                <w:noProof/>
              </w:rPr>
            </w:pPr>
          </w:p>
        </w:tc>
      </w:tr>
      <w:tr w:rsidR="00011500" w:rsidRPr="008863B9" w14:paraId="45BFE792" w14:textId="77777777" w:rsidTr="008863B9">
        <w:tc>
          <w:tcPr>
            <w:tcW w:w="2694" w:type="dxa"/>
            <w:gridSpan w:val="2"/>
            <w:tcBorders>
              <w:top w:val="single" w:sz="4" w:space="0" w:color="auto"/>
              <w:bottom w:val="single" w:sz="4" w:space="0" w:color="auto"/>
            </w:tcBorders>
          </w:tcPr>
          <w:p w14:paraId="194242DD" w14:textId="77777777" w:rsidR="00011500" w:rsidRPr="008863B9" w:rsidRDefault="00011500" w:rsidP="00011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1500" w:rsidRPr="008863B9" w:rsidRDefault="00011500" w:rsidP="00011500">
            <w:pPr>
              <w:pStyle w:val="CRCoverPage"/>
              <w:spacing w:after="0"/>
              <w:ind w:left="100"/>
              <w:rPr>
                <w:noProof/>
                <w:sz w:val="8"/>
                <w:szCs w:val="8"/>
              </w:rPr>
            </w:pPr>
          </w:p>
        </w:tc>
      </w:tr>
      <w:tr w:rsidR="00011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11500" w:rsidRDefault="00011500" w:rsidP="00011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1500" w:rsidRDefault="00011500" w:rsidP="000115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CR5_18_1"/>
      <w:bookmarkStart w:id="3" w:name="_CR5_18_4"/>
      <w:bookmarkEnd w:id="2"/>
      <w:bookmarkEnd w:id="3"/>
    </w:p>
    <w:p w14:paraId="1705D8A4" w14:textId="55DEB74B" w:rsidR="00A26799" w:rsidRDefault="00A26799" w:rsidP="00A26799">
      <w:pPr>
        <w:pStyle w:val="3"/>
      </w:pPr>
      <w:bookmarkStart w:id="4" w:name="_Toc185601267"/>
      <w:r>
        <w:t>5.37.2</w:t>
      </w:r>
      <w:r>
        <w:tab/>
      </w:r>
      <w:del w:id="5" w:author="vivo user 3" w:date="2025-01-10T17:43:00Z">
        <w:r w:rsidDel="00A26799">
          <w:delText>Policy control e</w:delText>
        </w:r>
      </w:del>
      <w:ins w:id="6" w:author="vivo user 3" w:date="2025-01-10T17:43:00Z">
        <w:r>
          <w:t>E</w:t>
        </w:r>
      </w:ins>
      <w:r>
        <w:t>nhancements to support multi-modal services</w:t>
      </w:r>
      <w:bookmarkEnd w:id="4"/>
    </w:p>
    <w:p w14:paraId="5654DB27" w14:textId="77777777" w:rsidR="00A26799" w:rsidRDefault="00A26799" w:rsidP="00A26799">
      <w:r>
        <w:t xml:space="preserve">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w:t>
      </w:r>
      <w:proofErr w:type="gramStart"/>
      <w:r>
        <w:t>sources(</w:t>
      </w:r>
      <w:proofErr w:type="gramEnd"/>
      <w:r>
        <w:t>e.g. a single UE, a single device or multiple devices connected to the single UE, or multiple UEs).</w:t>
      </w:r>
    </w:p>
    <w:p w14:paraId="10683D44" w14:textId="77777777" w:rsidR="00A26799" w:rsidRDefault="00A26799" w:rsidP="00A26799">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0A0301DE" w14:textId="77777777" w:rsidR="00A26799" w:rsidRDefault="00A26799" w:rsidP="00A26799">
      <w:r>
        <w:t xml:space="preserve">The </w:t>
      </w:r>
      <w:proofErr w:type="spellStart"/>
      <w:r>
        <w:t>Nnef_AFsessionWithQoS</w:t>
      </w:r>
      <w:proofErr w:type="spellEnd"/>
      <w:r>
        <w:t xml:space="preserve"> service allows the AF to provide, at the same time, for each data flow that belongs to the multi-modal service, a Multi-modal Service ID, the service requirements and the QoS monitoring requirements:</w:t>
      </w:r>
    </w:p>
    <w:p w14:paraId="306B62EA" w14:textId="3DA8ABED" w:rsidR="00A26799" w:rsidRDefault="00A26799" w:rsidP="00A26799">
      <w:pPr>
        <w:pStyle w:val="B1"/>
        <w:rPr>
          <w:ins w:id="7" w:author="vivo user 3" w:date="2025-01-10T17:46:00Z"/>
        </w:rPr>
      </w:pPr>
      <w:r>
        <w:t>-</w:t>
      </w:r>
      <w:r>
        <w:tab/>
        <w:t xml:space="preserve">The Multi-modal Service ID </w:t>
      </w:r>
      <w:ins w:id="8" w:author="vivo user 3" w:date="2025-01-10T17:43:00Z">
        <w:r w:rsidR="00C8563F">
          <w:t xml:space="preserve">(i.e. MMSID) </w:t>
        </w:r>
      </w:ins>
      <w:r>
        <w:t>is an explicit indication that data flows are related to a multi-modal service. The PCF may use this information to derive the correct PCC rules and to apply appropriate QoS policies for the data flows that are part of a specific multi-modal application.</w:t>
      </w:r>
    </w:p>
    <w:p w14:paraId="2DAE1B54" w14:textId="0795CC43" w:rsidR="00C8563F" w:rsidRDefault="00C8563F" w:rsidP="00C8563F">
      <w:pPr>
        <w:pStyle w:val="B1"/>
        <w:rPr>
          <w:ins w:id="9" w:author="vivo user 3" w:date="2025-01-10T17:46:00Z"/>
        </w:rPr>
      </w:pPr>
      <w:ins w:id="10" w:author="vivo user 3" w:date="2025-01-10T17:46:00Z">
        <w:r>
          <w:t>-</w:t>
        </w:r>
        <w:r>
          <w:tab/>
          <w:t xml:space="preserve">Based on the MMSID provided by the AF, the PCF may generate the internal MMSID and provide it </w:t>
        </w:r>
      </w:ins>
      <w:ins w:id="11" w:author="vivo user 3" w:date="2025-01-10T17:50:00Z">
        <w:r w:rsidR="0076221D">
          <w:t xml:space="preserve">to the SMF </w:t>
        </w:r>
      </w:ins>
      <w:ins w:id="12" w:author="vivo user 3" w:date="2025-01-10T17:46:00Z">
        <w:r>
          <w:t xml:space="preserve">in the PCC rules for the data flows that are part of a specific multi-modal </w:t>
        </w:r>
      </w:ins>
      <w:ins w:id="13" w:author="vivo user 3" w:date="2025-01-10T17:49:00Z">
        <w:r w:rsidR="0076221D">
          <w:t>service</w:t>
        </w:r>
      </w:ins>
      <w:ins w:id="14" w:author="vivo user 3" w:date="2025-01-10T17:46:00Z">
        <w:r>
          <w:t xml:space="preserve">. The SMF sends the internal MMSID to NG-RAN </w:t>
        </w:r>
        <w:r>
          <w:rPr>
            <w:rFonts w:eastAsia="Times New Roman"/>
            <w:lang w:eastAsia="en-GB"/>
          </w:rPr>
          <w:t>in N2 SM information</w:t>
        </w:r>
      </w:ins>
      <w:ins w:id="15" w:author="vivo user 3" w:date="2025-01-10T17:50:00Z">
        <w:r w:rsidR="0076221D" w:rsidRPr="0076221D">
          <w:t xml:space="preserve"> </w:t>
        </w:r>
        <w:r w:rsidR="0076221D">
          <w:t>for</w:t>
        </w:r>
        <w:r w:rsidR="0076221D" w:rsidRPr="001B7C50">
          <w:t xml:space="preserve"> </w:t>
        </w:r>
        <w:r w:rsidR="0076221D">
          <w:t>the</w:t>
        </w:r>
        <w:r w:rsidR="0076221D" w:rsidRPr="001B7C50">
          <w:t xml:space="preserve"> </w:t>
        </w:r>
      </w:ins>
      <w:ins w:id="16" w:author="vivo user 3" w:date="2025-01-13T10:06:00Z">
        <w:r w:rsidR="00F73B03">
          <w:rPr>
            <w:rFonts w:hint="eastAsia"/>
            <w:lang w:eastAsia="zh-CN"/>
          </w:rPr>
          <w:t>relate</w:t>
        </w:r>
        <w:r w:rsidR="00F73B03">
          <w:t xml:space="preserve">d </w:t>
        </w:r>
      </w:ins>
      <w:ins w:id="17" w:author="vivo user 3" w:date="2025-01-10T17:50:00Z">
        <w:r w:rsidR="0076221D" w:rsidRPr="001B7C50">
          <w:t>QoS Flow</w:t>
        </w:r>
        <w:r w:rsidR="0076221D">
          <w:t>s</w:t>
        </w:r>
      </w:ins>
      <w:ins w:id="18" w:author="vivo user 3" w:date="2025-01-13T10:06:00Z">
        <w:r w:rsidR="00F73B03" w:rsidRPr="00F73B03">
          <w:rPr>
            <w:rFonts w:hint="eastAsia"/>
            <w:lang w:val="en-US" w:eastAsia="zh-CN"/>
          </w:rPr>
          <w:t xml:space="preserve"> </w:t>
        </w:r>
        <w:r w:rsidR="00F73B03">
          <w:rPr>
            <w:rFonts w:hint="eastAsia"/>
            <w:lang w:val="en-US" w:eastAsia="zh-CN"/>
          </w:rPr>
          <w:t>during PDU Session Establishment or Modification procedure.</w:t>
        </w:r>
      </w:ins>
      <w:ins w:id="19" w:author="vivo user 3" w:date="2025-01-10T17:46:00Z">
        <w:r>
          <w:t xml:space="preserve"> </w:t>
        </w:r>
      </w:ins>
      <w:ins w:id="20" w:author="vivo user 3" w:date="2025-01-10T17:52:00Z">
        <w:r w:rsidR="003031F3" w:rsidRPr="000C1257">
          <w:t>The internal MMSID may be used by NG-RAN</w:t>
        </w:r>
      </w:ins>
      <w:ins w:id="21" w:author="vivo user 3" w:date="2025-01-13T14:19:00Z">
        <w:r w:rsidR="00D343DA" w:rsidRPr="00D343DA">
          <w:rPr>
            <w:lang w:eastAsia="zh-CN"/>
          </w:rPr>
          <w:t xml:space="preserve"> </w:t>
        </w:r>
        <w:r w:rsidR="00D343DA">
          <w:rPr>
            <w:lang w:eastAsia="zh-CN"/>
          </w:rPr>
          <w:t>to integrated treat those QoS flows</w:t>
        </w:r>
      </w:ins>
      <w:ins w:id="22" w:author="vivo user 3" w:date="2025-01-10T17:52:00Z">
        <w:r w:rsidR="003031F3" w:rsidRPr="000C1257">
          <w:t xml:space="preserve"> </w:t>
        </w:r>
      </w:ins>
      <w:ins w:id="23" w:author="vivo user 3" w:date="2025-01-10T17:46:00Z">
        <w:r w:rsidRPr="000C1257">
          <w:t>for</w:t>
        </w:r>
      </w:ins>
      <w:ins w:id="24" w:author="vivo user 3" w:date="2025-01-10T18:01:00Z">
        <w:r w:rsidR="000C1257">
          <w:t xml:space="preserve"> </w:t>
        </w:r>
      </w:ins>
      <w:ins w:id="25" w:author="vivo user 3" w:date="2025-01-10T17:46:00Z">
        <w:r w:rsidR="000C1257" w:rsidRPr="000C1257">
          <w:t xml:space="preserve">e.g., </w:t>
        </w:r>
        <w:r w:rsidRPr="000C1257">
          <w:t>joint admission control and QoS flow to DRB mapping.</w:t>
        </w:r>
      </w:ins>
    </w:p>
    <w:p w14:paraId="0AD87932" w14:textId="5867CB8B" w:rsidR="00C8563F" w:rsidRPr="00C8563F" w:rsidRDefault="00C8563F" w:rsidP="00C8563F">
      <w:pPr>
        <w:pStyle w:val="NO"/>
      </w:pPr>
      <w:ins w:id="26" w:author="vivo user 3" w:date="2025-01-10T17:46:00Z">
        <w:r>
          <w:t>NOTE:</w:t>
        </w:r>
        <w:r>
          <w:tab/>
          <w:t>The PCF needs to guarantee the uniqueness of the internal MMSID. The format of the internal MMSID is defined in stage 3 specifications.</w:t>
        </w:r>
      </w:ins>
    </w:p>
    <w:p w14:paraId="22BE6681" w14:textId="77777777" w:rsidR="00A26799" w:rsidRDefault="00A26799" w:rsidP="00A26799">
      <w:pPr>
        <w:pStyle w:val="B1"/>
      </w:pPr>
      <w:r>
        <w:t>-</w:t>
      </w:r>
      <w:r>
        <w:tab/>
        <w:t xml:space="preserve">The AF may provide QoS monitoring requirements for data flows associated to a multi-modal service to the </w:t>
      </w:r>
      <w:proofErr w:type="gramStart"/>
      <w:r>
        <w:t>PCF .</w:t>
      </w:r>
      <w:proofErr w:type="gramEnd"/>
      <w:r>
        <w:t xml:space="preserve"> The PCF generates the authorized QoS Monitoring policy for each data flow.</w:t>
      </w:r>
    </w:p>
    <w:p w14:paraId="7D6F1EE1" w14:textId="77777777" w:rsidR="00A26799" w:rsidRDefault="00A26799" w:rsidP="00A26799">
      <w:pPr>
        <w:pStyle w:val="NO"/>
      </w:pPr>
      <w:r>
        <w:t>NOTE:</w:t>
      </w:r>
      <w:r>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2B008A89" w14:textId="77777777" w:rsidR="00A26799" w:rsidRDefault="00A26799" w:rsidP="00A26799">
      <w:r>
        <w:t>In addition to the features that are provided for the case that the data flows are associated with a single UE, the following features are provided for the case where the data flows are associated with more than one UE:</w:t>
      </w:r>
    </w:p>
    <w:p w14:paraId="4ECF79B8" w14:textId="77777777" w:rsidR="00A26799" w:rsidRDefault="00A26799" w:rsidP="00A26799">
      <w:pPr>
        <w:pStyle w:val="B1"/>
      </w:pPr>
      <w:r>
        <w:t>-</w:t>
      </w:r>
      <w:r>
        <w:tab/>
        <w:t>The same DNN/S-NSSAI combination for the multi-modal service should be selected by each of the involved UEs. The URSP Rule evaluation framework is used to ensure that the same DNN/S-NSSAI is selected.</w:t>
      </w:r>
    </w:p>
    <w:p w14:paraId="087D5A6B" w14:textId="77777777" w:rsidR="00A26799" w:rsidRDefault="00A26799" w:rsidP="00A26799">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4C0274CA" w14:textId="77777777" w:rsidR="00A26799" w:rsidRDefault="00A26799" w:rsidP="00A26799">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p w14:paraId="29D9790E" w14:textId="77777777" w:rsidR="00A26799" w:rsidRPr="00A26799" w:rsidRDefault="00A26799" w:rsidP="00776DC9">
      <w:pPr>
        <w:pStyle w:val="B1"/>
      </w:pPr>
    </w:p>
    <w:p w14:paraId="2A246162" w14:textId="6BBABA9F"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F5EA3" w14:textId="77777777" w:rsidR="00ED4497" w:rsidRDefault="00ED4497">
      <w:r>
        <w:separator/>
      </w:r>
    </w:p>
  </w:endnote>
  <w:endnote w:type="continuationSeparator" w:id="0">
    <w:p w14:paraId="5972561F" w14:textId="77777777" w:rsidR="00ED4497" w:rsidRDefault="00ED4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EC442" w14:textId="77777777" w:rsidR="00ED4497" w:rsidRDefault="00ED4497">
      <w:r>
        <w:separator/>
      </w:r>
    </w:p>
  </w:footnote>
  <w:footnote w:type="continuationSeparator" w:id="0">
    <w:p w14:paraId="6879182B" w14:textId="77777777" w:rsidR="00ED4497" w:rsidRDefault="00ED4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1500"/>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85981"/>
    <w:rsid w:val="00086384"/>
    <w:rsid w:val="00087725"/>
    <w:rsid w:val="0009204B"/>
    <w:rsid w:val="000941D7"/>
    <w:rsid w:val="00096930"/>
    <w:rsid w:val="000A0388"/>
    <w:rsid w:val="000A339D"/>
    <w:rsid w:val="000A378E"/>
    <w:rsid w:val="000A6394"/>
    <w:rsid w:val="000A7B18"/>
    <w:rsid w:val="000B2780"/>
    <w:rsid w:val="000B285F"/>
    <w:rsid w:val="000B69C3"/>
    <w:rsid w:val="000B6D8E"/>
    <w:rsid w:val="000B7FED"/>
    <w:rsid w:val="000C038A"/>
    <w:rsid w:val="000C0B14"/>
    <w:rsid w:val="000C1257"/>
    <w:rsid w:val="000C1882"/>
    <w:rsid w:val="000C2C96"/>
    <w:rsid w:val="000C4051"/>
    <w:rsid w:val="000C5060"/>
    <w:rsid w:val="000C5158"/>
    <w:rsid w:val="000C6598"/>
    <w:rsid w:val="000C6DD7"/>
    <w:rsid w:val="000D44B3"/>
    <w:rsid w:val="000D6743"/>
    <w:rsid w:val="000E083E"/>
    <w:rsid w:val="000E246F"/>
    <w:rsid w:val="000E627A"/>
    <w:rsid w:val="000E6321"/>
    <w:rsid w:val="000F3A53"/>
    <w:rsid w:val="001033F0"/>
    <w:rsid w:val="001063A1"/>
    <w:rsid w:val="00112D9D"/>
    <w:rsid w:val="00120800"/>
    <w:rsid w:val="0012283C"/>
    <w:rsid w:val="0013654F"/>
    <w:rsid w:val="001411E3"/>
    <w:rsid w:val="00141D97"/>
    <w:rsid w:val="00145D43"/>
    <w:rsid w:val="00152426"/>
    <w:rsid w:val="00152502"/>
    <w:rsid w:val="0015260E"/>
    <w:rsid w:val="00156BE7"/>
    <w:rsid w:val="00157E9E"/>
    <w:rsid w:val="00166A06"/>
    <w:rsid w:val="00171164"/>
    <w:rsid w:val="00172511"/>
    <w:rsid w:val="00172C97"/>
    <w:rsid w:val="00174CD9"/>
    <w:rsid w:val="00175A35"/>
    <w:rsid w:val="001775B5"/>
    <w:rsid w:val="001811B9"/>
    <w:rsid w:val="00190208"/>
    <w:rsid w:val="0019129B"/>
    <w:rsid w:val="00192C46"/>
    <w:rsid w:val="00194713"/>
    <w:rsid w:val="00195AF1"/>
    <w:rsid w:val="001A08B3"/>
    <w:rsid w:val="001A2367"/>
    <w:rsid w:val="001A39E7"/>
    <w:rsid w:val="001A7B60"/>
    <w:rsid w:val="001B17BE"/>
    <w:rsid w:val="001B273A"/>
    <w:rsid w:val="001B40B3"/>
    <w:rsid w:val="001B52F0"/>
    <w:rsid w:val="001B7A65"/>
    <w:rsid w:val="001B7B4F"/>
    <w:rsid w:val="001C1013"/>
    <w:rsid w:val="001C4CC7"/>
    <w:rsid w:val="001C50D7"/>
    <w:rsid w:val="001E1B4F"/>
    <w:rsid w:val="001E1FE5"/>
    <w:rsid w:val="001E41F3"/>
    <w:rsid w:val="001E637F"/>
    <w:rsid w:val="001E6BDF"/>
    <w:rsid w:val="001F0020"/>
    <w:rsid w:val="00202290"/>
    <w:rsid w:val="00206730"/>
    <w:rsid w:val="00211A93"/>
    <w:rsid w:val="00221535"/>
    <w:rsid w:val="00222948"/>
    <w:rsid w:val="0022416C"/>
    <w:rsid w:val="00225228"/>
    <w:rsid w:val="002310F1"/>
    <w:rsid w:val="002352EB"/>
    <w:rsid w:val="00237711"/>
    <w:rsid w:val="0024013C"/>
    <w:rsid w:val="00243D40"/>
    <w:rsid w:val="00244BDE"/>
    <w:rsid w:val="00245A8A"/>
    <w:rsid w:val="002478A7"/>
    <w:rsid w:val="002535D6"/>
    <w:rsid w:val="0026004D"/>
    <w:rsid w:val="00261083"/>
    <w:rsid w:val="002640DD"/>
    <w:rsid w:val="002642D4"/>
    <w:rsid w:val="00271BCE"/>
    <w:rsid w:val="00274FBB"/>
    <w:rsid w:val="00275D12"/>
    <w:rsid w:val="002811A0"/>
    <w:rsid w:val="0028249F"/>
    <w:rsid w:val="002847D7"/>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B7C07"/>
    <w:rsid w:val="002C63EE"/>
    <w:rsid w:val="002C786C"/>
    <w:rsid w:val="002D1533"/>
    <w:rsid w:val="002E2847"/>
    <w:rsid w:val="002E2E0B"/>
    <w:rsid w:val="002E3C0E"/>
    <w:rsid w:val="002E472E"/>
    <w:rsid w:val="002F13FB"/>
    <w:rsid w:val="00300FC1"/>
    <w:rsid w:val="00301299"/>
    <w:rsid w:val="003031DA"/>
    <w:rsid w:val="003031F3"/>
    <w:rsid w:val="0030526B"/>
    <w:rsid w:val="00305409"/>
    <w:rsid w:val="00310EF8"/>
    <w:rsid w:val="0031769F"/>
    <w:rsid w:val="00317AC7"/>
    <w:rsid w:val="003209F4"/>
    <w:rsid w:val="00321785"/>
    <w:rsid w:val="00321CAF"/>
    <w:rsid w:val="00323D4C"/>
    <w:rsid w:val="003271D8"/>
    <w:rsid w:val="00336180"/>
    <w:rsid w:val="00336984"/>
    <w:rsid w:val="003429D0"/>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4DD4"/>
    <w:rsid w:val="003846B4"/>
    <w:rsid w:val="003936D8"/>
    <w:rsid w:val="003952DC"/>
    <w:rsid w:val="003A0899"/>
    <w:rsid w:val="003A0CBF"/>
    <w:rsid w:val="003A0D8F"/>
    <w:rsid w:val="003A16B1"/>
    <w:rsid w:val="003B1D39"/>
    <w:rsid w:val="003B37EC"/>
    <w:rsid w:val="003B7193"/>
    <w:rsid w:val="003B7A85"/>
    <w:rsid w:val="003B7E40"/>
    <w:rsid w:val="003C02C9"/>
    <w:rsid w:val="003C7571"/>
    <w:rsid w:val="003D2F9D"/>
    <w:rsid w:val="003D5BA5"/>
    <w:rsid w:val="003D65DB"/>
    <w:rsid w:val="003E1563"/>
    <w:rsid w:val="003E1A36"/>
    <w:rsid w:val="003E4968"/>
    <w:rsid w:val="003E75F7"/>
    <w:rsid w:val="003F0DF0"/>
    <w:rsid w:val="003F1C36"/>
    <w:rsid w:val="003F20C8"/>
    <w:rsid w:val="003F7D9F"/>
    <w:rsid w:val="004018CA"/>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3FCB"/>
    <w:rsid w:val="004242F1"/>
    <w:rsid w:val="00425611"/>
    <w:rsid w:val="00425DE5"/>
    <w:rsid w:val="00425EF8"/>
    <w:rsid w:val="00432D79"/>
    <w:rsid w:val="00433088"/>
    <w:rsid w:val="004334FA"/>
    <w:rsid w:val="00434C16"/>
    <w:rsid w:val="004438D7"/>
    <w:rsid w:val="0044434A"/>
    <w:rsid w:val="004466B8"/>
    <w:rsid w:val="0045060F"/>
    <w:rsid w:val="00454459"/>
    <w:rsid w:val="004615F4"/>
    <w:rsid w:val="00467EF5"/>
    <w:rsid w:val="00470F96"/>
    <w:rsid w:val="00473136"/>
    <w:rsid w:val="00473FCF"/>
    <w:rsid w:val="004763D8"/>
    <w:rsid w:val="00480F05"/>
    <w:rsid w:val="004841A4"/>
    <w:rsid w:val="0048677C"/>
    <w:rsid w:val="004951BF"/>
    <w:rsid w:val="00497D99"/>
    <w:rsid w:val="004A0B3B"/>
    <w:rsid w:val="004A5E71"/>
    <w:rsid w:val="004A6EF1"/>
    <w:rsid w:val="004A7DFB"/>
    <w:rsid w:val="004B12A0"/>
    <w:rsid w:val="004B46F1"/>
    <w:rsid w:val="004B75B7"/>
    <w:rsid w:val="004C321B"/>
    <w:rsid w:val="004C5F84"/>
    <w:rsid w:val="004D05C4"/>
    <w:rsid w:val="004D0FFF"/>
    <w:rsid w:val="004D287F"/>
    <w:rsid w:val="004E4F89"/>
    <w:rsid w:val="004E713E"/>
    <w:rsid w:val="004E7536"/>
    <w:rsid w:val="004F03AE"/>
    <w:rsid w:val="004F34C5"/>
    <w:rsid w:val="004F478A"/>
    <w:rsid w:val="004F7E85"/>
    <w:rsid w:val="00502096"/>
    <w:rsid w:val="00507C39"/>
    <w:rsid w:val="005141D9"/>
    <w:rsid w:val="0051580D"/>
    <w:rsid w:val="00525D94"/>
    <w:rsid w:val="00526382"/>
    <w:rsid w:val="00530728"/>
    <w:rsid w:val="005449FD"/>
    <w:rsid w:val="00547111"/>
    <w:rsid w:val="00551515"/>
    <w:rsid w:val="00551586"/>
    <w:rsid w:val="00562631"/>
    <w:rsid w:val="0056360B"/>
    <w:rsid w:val="005650CA"/>
    <w:rsid w:val="00566D14"/>
    <w:rsid w:val="00567937"/>
    <w:rsid w:val="00571E1F"/>
    <w:rsid w:val="00573062"/>
    <w:rsid w:val="00573EFF"/>
    <w:rsid w:val="0057407D"/>
    <w:rsid w:val="00575E24"/>
    <w:rsid w:val="00585CBD"/>
    <w:rsid w:val="00587D73"/>
    <w:rsid w:val="00592D66"/>
    <w:rsid w:val="00592D74"/>
    <w:rsid w:val="005A18B1"/>
    <w:rsid w:val="005A2CB8"/>
    <w:rsid w:val="005A7267"/>
    <w:rsid w:val="005B0356"/>
    <w:rsid w:val="005B0DB4"/>
    <w:rsid w:val="005B1519"/>
    <w:rsid w:val="005B7442"/>
    <w:rsid w:val="005B767A"/>
    <w:rsid w:val="005C4C6D"/>
    <w:rsid w:val="005C5468"/>
    <w:rsid w:val="005C6521"/>
    <w:rsid w:val="005D0BD8"/>
    <w:rsid w:val="005D3A72"/>
    <w:rsid w:val="005D733C"/>
    <w:rsid w:val="005E07A1"/>
    <w:rsid w:val="005E2C44"/>
    <w:rsid w:val="005E50A0"/>
    <w:rsid w:val="005F0516"/>
    <w:rsid w:val="005F2629"/>
    <w:rsid w:val="005F36F8"/>
    <w:rsid w:val="005F5066"/>
    <w:rsid w:val="005F62E3"/>
    <w:rsid w:val="0060180A"/>
    <w:rsid w:val="00606C0B"/>
    <w:rsid w:val="0061758F"/>
    <w:rsid w:val="00621188"/>
    <w:rsid w:val="006221A7"/>
    <w:rsid w:val="006239F0"/>
    <w:rsid w:val="00624352"/>
    <w:rsid w:val="006257ED"/>
    <w:rsid w:val="00630E15"/>
    <w:rsid w:val="00630F5E"/>
    <w:rsid w:val="00631F5B"/>
    <w:rsid w:val="00633B55"/>
    <w:rsid w:val="00636BE9"/>
    <w:rsid w:val="00644A6A"/>
    <w:rsid w:val="00646FC9"/>
    <w:rsid w:val="00652CBD"/>
    <w:rsid w:val="00653DE4"/>
    <w:rsid w:val="00654AF3"/>
    <w:rsid w:val="00657AE0"/>
    <w:rsid w:val="00665C47"/>
    <w:rsid w:val="00666478"/>
    <w:rsid w:val="006677D1"/>
    <w:rsid w:val="00672D45"/>
    <w:rsid w:val="0067468E"/>
    <w:rsid w:val="00675E9E"/>
    <w:rsid w:val="0067658C"/>
    <w:rsid w:val="00676E06"/>
    <w:rsid w:val="0068417A"/>
    <w:rsid w:val="00687937"/>
    <w:rsid w:val="006913BF"/>
    <w:rsid w:val="00695808"/>
    <w:rsid w:val="00697A85"/>
    <w:rsid w:val="006A3DA3"/>
    <w:rsid w:val="006A4029"/>
    <w:rsid w:val="006A5E78"/>
    <w:rsid w:val="006B46FB"/>
    <w:rsid w:val="006B6B4C"/>
    <w:rsid w:val="006C2028"/>
    <w:rsid w:val="006C5468"/>
    <w:rsid w:val="006D1423"/>
    <w:rsid w:val="006D609A"/>
    <w:rsid w:val="006E0E2E"/>
    <w:rsid w:val="006E21FB"/>
    <w:rsid w:val="006E3D11"/>
    <w:rsid w:val="006F2272"/>
    <w:rsid w:val="006F3937"/>
    <w:rsid w:val="006F71DB"/>
    <w:rsid w:val="00700B48"/>
    <w:rsid w:val="00706C4F"/>
    <w:rsid w:val="00710141"/>
    <w:rsid w:val="00711534"/>
    <w:rsid w:val="00712FA2"/>
    <w:rsid w:val="007135B8"/>
    <w:rsid w:val="00716945"/>
    <w:rsid w:val="007220E0"/>
    <w:rsid w:val="0072450E"/>
    <w:rsid w:val="007266ED"/>
    <w:rsid w:val="00730CDE"/>
    <w:rsid w:val="007367FF"/>
    <w:rsid w:val="00741DE1"/>
    <w:rsid w:val="00742F31"/>
    <w:rsid w:val="0075115E"/>
    <w:rsid w:val="007566F3"/>
    <w:rsid w:val="0076221D"/>
    <w:rsid w:val="00763170"/>
    <w:rsid w:val="0076406E"/>
    <w:rsid w:val="00764635"/>
    <w:rsid w:val="00765ECB"/>
    <w:rsid w:val="00766944"/>
    <w:rsid w:val="00767248"/>
    <w:rsid w:val="00767F6A"/>
    <w:rsid w:val="00774DDC"/>
    <w:rsid w:val="00775336"/>
    <w:rsid w:val="00776DC9"/>
    <w:rsid w:val="007775B6"/>
    <w:rsid w:val="007851FC"/>
    <w:rsid w:val="00787326"/>
    <w:rsid w:val="007902F2"/>
    <w:rsid w:val="0079173F"/>
    <w:rsid w:val="00792342"/>
    <w:rsid w:val="0079600A"/>
    <w:rsid w:val="007977A8"/>
    <w:rsid w:val="00797B74"/>
    <w:rsid w:val="00797C76"/>
    <w:rsid w:val="007A354E"/>
    <w:rsid w:val="007A5F20"/>
    <w:rsid w:val="007A7F3E"/>
    <w:rsid w:val="007B0D63"/>
    <w:rsid w:val="007B512A"/>
    <w:rsid w:val="007C0DB2"/>
    <w:rsid w:val="007C1B0A"/>
    <w:rsid w:val="007C2097"/>
    <w:rsid w:val="007C32C1"/>
    <w:rsid w:val="007C4531"/>
    <w:rsid w:val="007C6625"/>
    <w:rsid w:val="007D5335"/>
    <w:rsid w:val="007D56F7"/>
    <w:rsid w:val="007D6A07"/>
    <w:rsid w:val="007D6AB0"/>
    <w:rsid w:val="007D6DB1"/>
    <w:rsid w:val="007E048F"/>
    <w:rsid w:val="007E0F95"/>
    <w:rsid w:val="007E4BF0"/>
    <w:rsid w:val="007E4E8C"/>
    <w:rsid w:val="007E7896"/>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73427"/>
    <w:rsid w:val="0087462D"/>
    <w:rsid w:val="00882321"/>
    <w:rsid w:val="0088454F"/>
    <w:rsid w:val="008863B9"/>
    <w:rsid w:val="00886AD4"/>
    <w:rsid w:val="008A00F8"/>
    <w:rsid w:val="008A3EED"/>
    <w:rsid w:val="008A45A6"/>
    <w:rsid w:val="008A66ED"/>
    <w:rsid w:val="008A7FC8"/>
    <w:rsid w:val="008B2323"/>
    <w:rsid w:val="008B4B9E"/>
    <w:rsid w:val="008B4F64"/>
    <w:rsid w:val="008B6AFB"/>
    <w:rsid w:val="008C307E"/>
    <w:rsid w:val="008D3CCC"/>
    <w:rsid w:val="008D6A7D"/>
    <w:rsid w:val="008D6AB9"/>
    <w:rsid w:val="008E31C0"/>
    <w:rsid w:val="008E6A54"/>
    <w:rsid w:val="008E6F70"/>
    <w:rsid w:val="008F11C5"/>
    <w:rsid w:val="008F3789"/>
    <w:rsid w:val="008F686C"/>
    <w:rsid w:val="008F7646"/>
    <w:rsid w:val="008F795D"/>
    <w:rsid w:val="00900FD4"/>
    <w:rsid w:val="00902A96"/>
    <w:rsid w:val="00904EF3"/>
    <w:rsid w:val="00905683"/>
    <w:rsid w:val="00906ED7"/>
    <w:rsid w:val="009078AF"/>
    <w:rsid w:val="009137CF"/>
    <w:rsid w:val="009148DE"/>
    <w:rsid w:val="009166F7"/>
    <w:rsid w:val="00940999"/>
    <w:rsid w:val="00941E30"/>
    <w:rsid w:val="009464E3"/>
    <w:rsid w:val="0095262D"/>
    <w:rsid w:val="00964365"/>
    <w:rsid w:val="0096517D"/>
    <w:rsid w:val="00970B13"/>
    <w:rsid w:val="009733F8"/>
    <w:rsid w:val="009777D9"/>
    <w:rsid w:val="009841AE"/>
    <w:rsid w:val="00984F49"/>
    <w:rsid w:val="00987910"/>
    <w:rsid w:val="009907D0"/>
    <w:rsid w:val="00991B88"/>
    <w:rsid w:val="009927DE"/>
    <w:rsid w:val="0099518C"/>
    <w:rsid w:val="00996515"/>
    <w:rsid w:val="00996602"/>
    <w:rsid w:val="009A07D3"/>
    <w:rsid w:val="009A5753"/>
    <w:rsid w:val="009A579D"/>
    <w:rsid w:val="009A7194"/>
    <w:rsid w:val="009B110E"/>
    <w:rsid w:val="009B402C"/>
    <w:rsid w:val="009C1401"/>
    <w:rsid w:val="009C391D"/>
    <w:rsid w:val="009C6D7E"/>
    <w:rsid w:val="009C7789"/>
    <w:rsid w:val="009D4B41"/>
    <w:rsid w:val="009D5F0B"/>
    <w:rsid w:val="009E13F5"/>
    <w:rsid w:val="009E3297"/>
    <w:rsid w:val="009E7D7C"/>
    <w:rsid w:val="009F220A"/>
    <w:rsid w:val="009F391A"/>
    <w:rsid w:val="009F3D9D"/>
    <w:rsid w:val="009F4CB4"/>
    <w:rsid w:val="009F5B6B"/>
    <w:rsid w:val="009F6F65"/>
    <w:rsid w:val="009F734F"/>
    <w:rsid w:val="00A01ACD"/>
    <w:rsid w:val="00A128B8"/>
    <w:rsid w:val="00A132B8"/>
    <w:rsid w:val="00A1574C"/>
    <w:rsid w:val="00A161FF"/>
    <w:rsid w:val="00A246B6"/>
    <w:rsid w:val="00A24DF8"/>
    <w:rsid w:val="00A25191"/>
    <w:rsid w:val="00A26799"/>
    <w:rsid w:val="00A26F6E"/>
    <w:rsid w:val="00A3060E"/>
    <w:rsid w:val="00A315D4"/>
    <w:rsid w:val="00A367A3"/>
    <w:rsid w:val="00A47E70"/>
    <w:rsid w:val="00A50CF0"/>
    <w:rsid w:val="00A50EAE"/>
    <w:rsid w:val="00A51289"/>
    <w:rsid w:val="00A5254B"/>
    <w:rsid w:val="00A61F3E"/>
    <w:rsid w:val="00A62009"/>
    <w:rsid w:val="00A66D4C"/>
    <w:rsid w:val="00A70C7B"/>
    <w:rsid w:val="00A72B69"/>
    <w:rsid w:val="00A72C77"/>
    <w:rsid w:val="00A72CE6"/>
    <w:rsid w:val="00A7671C"/>
    <w:rsid w:val="00A836A3"/>
    <w:rsid w:val="00A87A96"/>
    <w:rsid w:val="00A90A4B"/>
    <w:rsid w:val="00A92F73"/>
    <w:rsid w:val="00AA2CBC"/>
    <w:rsid w:val="00AB306F"/>
    <w:rsid w:val="00AB3249"/>
    <w:rsid w:val="00AB38D4"/>
    <w:rsid w:val="00AB4393"/>
    <w:rsid w:val="00AC0083"/>
    <w:rsid w:val="00AC01D7"/>
    <w:rsid w:val="00AC28F5"/>
    <w:rsid w:val="00AC4BEF"/>
    <w:rsid w:val="00AC5820"/>
    <w:rsid w:val="00AC700A"/>
    <w:rsid w:val="00AC7A87"/>
    <w:rsid w:val="00AD1CD8"/>
    <w:rsid w:val="00AD1F55"/>
    <w:rsid w:val="00AD44CB"/>
    <w:rsid w:val="00AD6685"/>
    <w:rsid w:val="00AD6D4D"/>
    <w:rsid w:val="00AE091F"/>
    <w:rsid w:val="00AE299A"/>
    <w:rsid w:val="00AE6F5C"/>
    <w:rsid w:val="00AF7967"/>
    <w:rsid w:val="00B03737"/>
    <w:rsid w:val="00B03C22"/>
    <w:rsid w:val="00B0414F"/>
    <w:rsid w:val="00B06A0F"/>
    <w:rsid w:val="00B1404A"/>
    <w:rsid w:val="00B20E41"/>
    <w:rsid w:val="00B210A6"/>
    <w:rsid w:val="00B22119"/>
    <w:rsid w:val="00B258BB"/>
    <w:rsid w:val="00B32373"/>
    <w:rsid w:val="00B339D6"/>
    <w:rsid w:val="00B3436C"/>
    <w:rsid w:val="00B3461B"/>
    <w:rsid w:val="00B41BAA"/>
    <w:rsid w:val="00B42BA4"/>
    <w:rsid w:val="00B45842"/>
    <w:rsid w:val="00B479F0"/>
    <w:rsid w:val="00B47F9F"/>
    <w:rsid w:val="00B50462"/>
    <w:rsid w:val="00B51F9B"/>
    <w:rsid w:val="00B55973"/>
    <w:rsid w:val="00B61DE3"/>
    <w:rsid w:val="00B622EF"/>
    <w:rsid w:val="00B62655"/>
    <w:rsid w:val="00B6487C"/>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279D"/>
    <w:rsid w:val="00BD6BB8"/>
    <w:rsid w:val="00BD7BE8"/>
    <w:rsid w:val="00BE6DB0"/>
    <w:rsid w:val="00BF2596"/>
    <w:rsid w:val="00BF3282"/>
    <w:rsid w:val="00BF5D22"/>
    <w:rsid w:val="00C05089"/>
    <w:rsid w:val="00C07EF6"/>
    <w:rsid w:val="00C10B5E"/>
    <w:rsid w:val="00C12AF3"/>
    <w:rsid w:val="00C12BF1"/>
    <w:rsid w:val="00C14339"/>
    <w:rsid w:val="00C14B8B"/>
    <w:rsid w:val="00C17387"/>
    <w:rsid w:val="00C21B36"/>
    <w:rsid w:val="00C25A3C"/>
    <w:rsid w:val="00C26725"/>
    <w:rsid w:val="00C27B5B"/>
    <w:rsid w:val="00C3035A"/>
    <w:rsid w:val="00C317D9"/>
    <w:rsid w:val="00C32CE1"/>
    <w:rsid w:val="00C32D13"/>
    <w:rsid w:val="00C4493E"/>
    <w:rsid w:val="00C46455"/>
    <w:rsid w:val="00C46962"/>
    <w:rsid w:val="00C5054A"/>
    <w:rsid w:val="00C572DD"/>
    <w:rsid w:val="00C66BA2"/>
    <w:rsid w:val="00C7263B"/>
    <w:rsid w:val="00C749A1"/>
    <w:rsid w:val="00C74EF4"/>
    <w:rsid w:val="00C81DB5"/>
    <w:rsid w:val="00C8563F"/>
    <w:rsid w:val="00C86E68"/>
    <w:rsid w:val="00C870F6"/>
    <w:rsid w:val="00C87377"/>
    <w:rsid w:val="00C87644"/>
    <w:rsid w:val="00C90D78"/>
    <w:rsid w:val="00C9217B"/>
    <w:rsid w:val="00C92FB3"/>
    <w:rsid w:val="00C95985"/>
    <w:rsid w:val="00C9781F"/>
    <w:rsid w:val="00CA6B85"/>
    <w:rsid w:val="00CA76DB"/>
    <w:rsid w:val="00CB14DF"/>
    <w:rsid w:val="00CB266A"/>
    <w:rsid w:val="00CB52B1"/>
    <w:rsid w:val="00CC003A"/>
    <w:rsid w:val="00CC0E49"/>
    <w:rsid w:val="00CC1D28"/>
    <w:rsid w:val="00CC5026"/>
    <w:rsid w:val="00CC68D0"/>
    <w:rsid w:val="00CC74BD"/>
    <w:rsid w:val="00CC7FE2"/>
    <w:rsid w:val="00CD105D"/>
    <w:rsid w:val="00CD6CF8"/>
    <w:rsid w:val="00CE4050"/>
    <w:rsid w:val="00CE4B81"/>
    <w:rsid w:val="00CF1944"/>
    <w:rsid w:val="00D003B5"/>
    <w:rsid w:val="00D03F9A"/>
    <w:rsid w:val="00D041B1"/>
    <w:rsid w:val="00D04D1F"/>
    <w:rsid w:val="00D06D51"/>
    <w:rsid w:val="00D06ED7"/>
    <w:rsid w:val="00D10290"/>
    <w:rsid w:val="00D20839"/>
    <w:rsid w:val="00D20ED6"/>
    <w:rsid w:val="00D248FA"/>
    <w:rsid w:val="00D24991"/>
    <w:rsid w:val="00D27F0E"/>
    <w:rsid w:val="00D306A0"/>
    <w:rsid w:val="00D317A8"/>
    <w:rsid w:val="00D317B4"/>
    <w:rsid w:val="00D33859"/>
    <w:rsid w:val="00D343DA"/>
    <w:rsid w:val="00D4446F"/>
    <w:rsid w:val="00D46F61"/>
    <w:rsid w:val="00D50255"/>
    <w:rsid w:val="00D51D67"/>
    <w:rsid w:val="00D55607"/>
    <w:rsid w:val="00D56261"/>
    <w:rsid w:val="00D5778E"/>
    <w:rsid w:val="00D6030B"/>
    <w:rsid w:val="00D63465"/>
    <w:rsid w:val="00D6527D"/>
    <w:rsid w:val="00D65377"/>
    <w:rsid w:val="00D66520"/>
    <w:rsid w:val="00D66F5D"/>
    <w:rsid w:val="00D678C6"/>
    <w:rsid w:val="00D72ECC"/>
    <w:rsid w:val="00D77946"/>
    <w:rsid w:val="00D82B58"/>
    <w:rsid w:val="00D84AE9"/>
    <w:rsid w:val="00D85382"/>
    <w:rsid w:val="00D90764"/>
    <w:rsid w:val="00DA01FC"/>
    <w:rsid w:val="00DA07CE"/>
    <w:rsid w:val="00DA6287"/>
    <w:rsid w:val="00DB035B"/>
    <w:rsid w:val="00DB165A"/>
    <w:rsid w:val="00DB2FDC"/>
    <w:rsid w:val="00DB52E1"/>
    <w:rsid w:val="00DB5FE5"/>
    <w:rsid w:val="00DB68C5"/>
    <w:rsid w:val="00DC055F"/>
    <w:rsid w:val="00DC4002"/>
    <w:rsid w:val="00DC5125"/>
    <w:rsid w:val="00DC530B"/>
    <w:rsid w:val="00DC64DE"/>
    <w:rsid w:val="00DD2132"/>
    <w:rsid w:val="00DD3C79"/>
    <w:rsid w:val="00DE0397"/>
    <w:rsid w:val="00DE0FC5"/>
    <w:rsid w:val="00DE34CF"/>
    <w:rsid w:val="00DE73A9"/>
    <w:rsid w:val="00DF268F"/>
    <w:rsid w:val="00DF51B0"/>
    <w:rsid w:val="00DF5CF1"/>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6D45"/>
    <w:rsid w:val="00E4770E"/>
    <w:rsid w:val="00E50097"/>
    <w:rsid w:val="00E52BEB"/>
    <w:rsid w:val="00E56633"/>
    <w:rsid w:val="00E5760A"/>
    <w:rsid w:val="00E62CAE"/>
    <w:rsid w:val="00E638B1"/>
    <w:rsid w:val="00E710D2"/>
    <w:rsid w:val="00E726CE"/>
    <w:rsid w:val="00E74513"/>
    <w:rsid w:val="00E77946"/>
    <w:rsid w:val="00E821D0"/>
    <w:rsid w:val="00E841A2"/>
    <w:rsid w:val="00E86340"/>
    <w:rsid w:val="00E86666"/>
    <w:rsid w:val="00E920BA"/>
    <w:rsid w:val="00E94809"/>
    <w:rsid w:val="00E96B4F"/>
    <w:rsid w:val="00EA3831"/>
    <w:rsid w:val="00EA38D2"/>
    <w:rsid w:val="00EA405F"/>
    <w:rsid w:val="00EB09B7"/>
    <w:rsid w:val="00EB1343"/>
    <w:rsid w:val="00EB33C0"/>
    <w:rsid w:val="00EB43BC"/>
    <w:rsid w:val="00EB5861"/>
    <w:rsid w:val="00EB73F5"/>
    <w:rsid w:val="00EB7B61"/>
    <w:rsid w:val="00EC57D7"/>
    <w:rsid w:val="00EC6DD9"/>
    <w:rsid w:val="00ED0174"/>
    <w:rsid w:val="00ED0622"/>
    <w:rsid w:val="00ED2692"/>
    <w:rsid w:val="00ED4497"/>
    <w:rsid w:val="00ED758F"/>
    <w:rsid w:val="00EE009C"/>
    <w:rsid w:val="00EE5326"/>
    <w:rsid w:val="00EE6E61"/>
    <w:rsid w:val="00EE7D7C"/>
    <w:rsid w:val="00EF115F"/>
    <w:rsid w:val="00EF1498"/>
    <w:rsid w:val="00EF2DA9"/>
    <w:rsid w:val="00F03F4A"/>
    <w:rsid w:val="00F05E44"/>
    <w:rsid w:val="00F11282"/>
    <w:rsid w:val="00F1542C"/>
    <w:rsid w:val="00F16373"/>
    <w:rsid w:val="00F17866"/>
    <w:rsid w:val="00F21FC6"/>
    <w:rsid w:val="00F25C8D"/>
    <w:rsid w:val="00F25D98"/>
    <w:rsid w:val="00F300FB"/>
    <w:rsid w:val="00F31A1E"/>
    <w:rsid w:val="00F36AA7"/>
    <w:rsid w:val="00F40481"/>
    <w:rsid w:val="00F4487D"/>
    <w:rsid w:val="00F53248"/>
    <w:rsid w:val="00F53B38"/>
    <w:rsid w:val="00F54489"/>
    <w:rsid w:val="00F54633"/>
    <w:rsid w:val="00F551B5"/>
    <w:rsid w:val="00F55559"/>
    <w:rsid w:val="00F55F1C"/>
    <w:rsid w:val="00F608D3"/>
    <w:rsid w:val="00F60AE7"/>
    <w:rsid w:val="00F60C60"/>
    <w:rsid w:val="00F62827"/>
    <w:rsid w:val="00F6384C"/>
    <w:rsid w:val="00F63BFE"/>
    <w:rsid w:val="00F70971"/>
    <w:rsid w:val="00F70C78"/>
    <w:rsid w:val="00F7218A"/>
    <w:rsid w:val="00F729D2"/>
    <w:rsid w:val="00F73B03"/>
    <w:rsid w:val="00F770F5"/>
    <w:rsid w:val="00F82579"/>
    <w:rsid w:val="00F84964"/>
    <w:rsid w:val="00F92784"/>
    <w:rsid w:val="00F97836"/>
    <w:rsid w:val="00FA0CEA"/>
    <w:rsid w:val="00FA0F22"/>
    <w:rsid w:val="00FA3480"/>
    <w:rsid w:val="00FA6884"/>
    <w:rsid w:val="00FB03D6"/>
    <w:rsid w:val="00FB0599"/>
    <w:rsid w:val="00FB0D2E"/>
    <w:rsid w:val="00FB4149"/>
    <w:rsid w:val="00FB6386"/>
    <w:rsid w:val="00FB7CCC"/>
    <w:rsid w:val="00FC2DCD"/>
    <w:rsid w:val="00FC5E80"/>
    <w:rsid w:val="00FD1E41"/>
    <w:rsid w:val="00FD1FE6"/>
    <w:rsid w:val="00FD40F9"/>
    <w:rsid w:val="00FD72C9"/>
    <w:rsid w:val="00FD780F"/>
    <w:rsid w:val="00FD7E65"/>
    <w:rsid w:val="00FE0ECF"/>
    <w:rsid w:val="00FE3F84"/>
    <w:rsid w:val="00FE5661"/>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 w:type="character" w:customStyle="1" w:styleId="40">
    <w:name w:val="标题 4 字符"/>
    <w:link w:val="4"/>
    <w:locked/>
    <w:rsid w:val="00323D4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EEE1A-2790-4AF6-A4CD-E5E03ED8C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2</Pages>
  <Words>855</Words>
  <Characters>4878</Characters>
  <Application>Microsoft Office Word</Application>
  <DocSecurity>0</DocSecurity>
  <Lines>40</Lines>
  <Paragraphs>11</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5722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vivo2</cp:lastModifiedBy>
  <cp:revision>75</cp:revision>
  <dcterms:created xsi:type="dcterms:W3CDTF">2024-10-03T11:43:00Z</dcterms:created>
  <dcterms:modified xsi:type="dcterms:W3CDTF">2025-01-14T16:32:00Z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